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58433EED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464BC0">
        <w:rPr>
          <w:b/>
          <w:noProof/>
          <w:sz w:val="24"/>
        </w:rPr>
        <w:t>4</w:t>
      </w:r>
      <w:r w:rsidR="007109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B94229">
        <w:rPr>
          <w:b/>
          <w:i/>
          <w:noProof/>
          <w:sz w:val="28"/>
        </w:rPr>
        <w:t>0</w:t>
      </w:r>
      <w:bookmarkStart w:id="0" w:name="_GoBack"/>
      <w:bookmarkEnd w:id="0"/>
      <w:r w:rsidR="00356FB5">
        <w:rPr>
          <w:b/>
          <w:i/>
          <w:noProof/>
          <w:sz w:val="28"/>
        </w:rPr>
        <w:t>1849</w:t>
      </w:r>
    </w:p>
    <w:p w14:paraId="0E67DF6A" w14:textId="1722E8E8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24-March 06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B94229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9939186" w:rsidR="001E41F3" w:rsidRPr="003F64D8" w:rsidRDefault="00BB44A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F64D8">
              <w:rPr>
                <w:b/>
                <w:sz w:val="28"/>
                <w:szCs w:val="28"/>
              </w:rPr>
              <w:fldChar w:fldCharType="begin"/>
            </w:r>
            <w:r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B94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631386E" w:rsidR="001E41F3" w:rsidRPr="00410371" w:rsidRDefault="00B94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464BC0">
              <w:rPr>
                <w:b/>
                <w:noProof/>
                <w:sz w:val="28"/>
              </w:rPr>
              <w:t>2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2CBC94B" w:rsidR="001E41F3" w:rsidRDefault="000E00E4" w:rsidP="00CD1077">
            <w:pPr>
              <w:pStyle w:val="CRCoverPage"/>
              <w:spacing w:after="0"/>
              <w:rPr>
                <w:noProof/>
              </w:rPr>
            </w:pPr>
            <w:r w:rsidRPr="000E00E4">
              <w:rPr>
                <w:noProof/>
              </w:rPr>
              <w:t>BWP switching requirement due to consistent UL failure</w:t>
            </w:r>
            <w:r w:rsidR="000431C7">
              <w:rPr>
                <w:noProof/>
              </w:rPr>
              <w:t xml:space="preserve"> in 38.133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CFBEEAE" w:rsidR="00A87299" w:rsidRDefault="00DC3FBD" w:rsidP="00A87299">
            <w:pPr>
              <w:pStyle w:val="CRCoverPage"/>
              <w:spacing w:after="0"/>
              <w:rPr>
                <w:noProof/>
              </w:rPr>
            </w:pPr>
            <w:r w:rsidRPr="00DC3FBD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1DD16E0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6F14E05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1EDFF81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>in SpCell is defined in terms of delay and interruption. The BWP switching delay and interruption time 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FC3468F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9C2D0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DF8586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8.6.4, 8.6.4.1, 8.6.4.2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E765D30" w:rsidR="001E41F3" w:rsidRDefault="001E41F3">
      <w:pPr>
        <w:rPr>
          <w:noProof/>
        </w:rPr>
      </w:pPr>
    </w:p>
    <w:p w14:paraId="7F032E45" w14:textId="41ACF01D" w:rsidR="00F83B6E" w:rsidRPr="00885F53" w:rsidRDefault="00F83B6E" w:rsidP="00F83B6E">
      <w:pPr>
        <w:pStyle w:val="Heading3"/>
        <w:rPr>
          <w:ins w:id="3" w:author="MK" w:date="2020-02-07T18:46:00Z"/>
          <w:lang w:val="en-US" w:eastAsia="zh-CN"/>
        </w:rPr>
      </w:pPr>
      <w:bookmarkStart w:id="4" w:name="_Toc535475993"/>
      <w:ins w:id="5" w:author="MK" w:date="2020-02-07T18:46:00Z">
        <w:r w:rsidRPr="00885F53">
          <w:rPr>
            <w:lang w:val="en-US" w:eastAsia="zh-CN"/>
          </w:rPr>
          <w:t>8.6.</w:t>
        </w:r>
        <w:r>
          <w:rPr>
            <w:lang w:val="en-US" w:eastAsia="zh-CN"/>
          </w:rPr>
          <w:t>4</w:t>
        </w:r>
        <w:r w:rsidRPr="00885F53">
          <w:rPr>
            <w:lang w:val="en-US" w:eastAsia="zh-CN"/>
          </w:rPr>
          <w:tab/>
          <w:t>BWP switch delay</w:t>
        </w:r>
      </w:ins>
      <w:bookmarkEnd w:id="4"/>
      <w:ins w:id="6" w:author="MK" w:date="2020-02-07T18:47:00Z">
        <w:r>
          <w:rPr>
            <w:lang w:val="en-US" w:eastAsia="zh-CN"/>
          </w:rPr>
          <w:t xml:space="preserve"> under CCA failures</w:t>
        </w:r>
      </w:ins>
    </w:p>
    <w:p w14:paraId="40C250D2" w14:textId="5AFCF7D2" w:rsidR="004C5F89" w:rsidRPr="004C5F89" w:rsidRDefault="004C5F89" w:rsidP="004C5F89">
      <w:pPr>
        <w:keepNext/>
        <w:keepLines/>
        <w:spacing w:before="120"/>
        <w:ind w:left="1418" w:hanging="1418"/>
        <w:outlineLvl w:val="3"/>
        <w:rPr>
          <w:ins w:id="7" w:author="MK" w:date="2020-02-07T19:23:00Z"/>
          <w:rFonts w:ascii="Arial" w:eastAsia="SimSun" w:hAnsi="Arial"/>
          <w:sz w:val="24"/>
        </w:rPr>
      </w:pPr>
      <w:ins w:id="8" w:author="MK" w:date="2020-02-07T19:23:00Z">
        <w:r w:rsidRPr="004C5F89">
          <w:rPr>
            <w:rFonts w:ascii="Arial" w:eastAsia="SimSun" w:hAnsi="Arial"/>
            <w:sz w:val="24"/>
          </w:rPr>
          <w:t>8.</w:t>
        </w:r>
      </w:ins>
      <w:ins w:id="9" w:author="MK" w:date="2020-02-07T19:24:00Z">
        <w:r>
          <w:rPr>
            <w:rFonts w:ascii="Arial" w:eastAsia="SimSun" w:hAnsi="Arial"/>
            <w:sz w:val="24"/>
          </w:rPr>
          <w:t>6</w:t>
        </w:r>
      </w:ins>
      <w:ins w:id="10" w:author="MK" w:date="2020-02-07T19:23:00Z">
        <w:r w:rsidRPr="004C5F89">
          <w:rPr>
            <w:rFonts w:ascii="Arial" w:eastAsia="SimSun" w:hAnsi="Arial"/>
            <w:sz w:val="24"/>
          </w:rPr>
          <w:t>.</w:t>
        </w:r>
      </w:ins>
      <w:ins w:id="11" w:author="MK" w:date="2020-02-07T19:24:00Z">
        <w:r>
          <w:rPr>
            <w:rFonts w:ascii="Arial" w:eastAsia="SimSun" w:hAnsi="Arial"/>
            <w:sz w:val="24"/>
          </w:rPr>
          <w:t>4</w:t>
        </w:r>
      </w:ins>
      <w:ins w:id="12" w:author="MK" w:date="2020-02-07T19:23:00Z">
        <w:r w:rsidRPr="004C5F89">
          <w:rPr>
            <w:rFonts w:ascii="Arial" w:eastAsia="SimSun" w:hAnsi="Arial"/>
            <w:sz w:val="24"/>
          </w:rPr>
          <w:t>.</w:t>
        </w:r>
      </w:ins>
      <w:ins w:id="13" w:author="MK" w:date="2020-02-07T19:24:00Z">
        <w:r>
          <w:rPr>
            <w:rFonts w:ascii="Arial" w:eastAsia="SimSun" w:hAnsi="Arial"/>
            <w:sz w:val="24"/>
          </w:rPr>
          <w:t>1</w:t>
        </w:r>
      </w:ins>
      <w:ins w:id="14" w:author="MK" w:date="2020-02-07T19:23:00Z">
        <w:r w:rsidRPr="004C5F89">
          <w:rPr>
            <w:rFonts w:ascii="Arial" w:eastAsia="SimSun" w:hAnsi="Arial"/>
            <w:sz w:val="24"/>
          </w:rPr>
          <w:tab/>
        </w:r>
      </w:ins>
      <w:ins w:id="15" w:author="MK" w:date="2020-02-07T19:24:00Z">
        <w:r>
          <w:rPr>
            <w:rFonts w:ascii="Arial" w:eastAsia="SimSun" w:hAnsi="Arial"/>
            <w:sz w:val="24"/>
          </w:rPr>
          <w:t>Introduction</w:t>
        </w:r>
      </w:ins>
    </w:p>
    <w:p w14:paraId="3812F704" w14:textId="44E83A76" w:rsidR="00F83B6E" w:rsidRDefault="00F83B6E" w:rsidP="00F83B6E">
      <w:pPr>
        <w:rPr>
          <w:ins w:id="16" w:author="MK" w:date="2020-02-07T19:24:00Z"/>
        </w:rPr>
      </w:pPr>
      <w:ins w:id="17" w:author="MK" w:date="2020-02-07T18:46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</w:t>
        </w:r>
      </w:ins>
      <w:ins w:id="18" w:author="MK" w:date="2020-02-07T19:25:00Z">
        <w:r w:rsidR="00AF3BEE">
          <w:rPr>
            <w:lang w:eastAsia="zh-CN"/>
          </w:rPr>
          <w:t>shall apply</w:t>
        </w:r>
      </w:ins>
      <w:ins w:id="19" w:author="MK" w:date="2020-02-07T18:46:00Z">
        <w:r w:rsidRPr="00885F53">
          <w:rPr>
            <w:lang w:eastAsia="zh-CN"/>
          </w:rPr>
          <w:t xml:space="preserve"> </w:t>
        </w:r>
      </w:ins>
      <w:ins w:id="20" w:author="MK" w:date="2020-02-07T18:47:00Z">
        <w:r w:rsidR="00306739">
          <w:t xml:space="preserve">when </w:t>
        </w:r>
      </w:ins>
      <w:ins w:id="21" w:author="MK" w:date="2020-02-14T18:33:00Z">
        <w:r w:rsidR="00F00594">
          <w:t xml:space="preserve">upon detecting </w:t>
        </w:r>
      </w:ins>
      <w:ins w:id="22" w:author="MK" w:date="2020-02-07T18:48:00Z">
        <w:r w:rsidR="00306739">
          <w:t xml:space="preserve">consistent uplink LBT </w:t>
        </w:r>
      </w:ins>
      <w:ins w:id="23" w:author="MK" w:date="2020-02-07T18:49:00Z">
        <w:r w:rsidR="007313C2">
          <w:t xml:space="preserve">failures </w:t>
        </w:r>
      </w:ins>
      <w:ins w:id="24" w:author="MK" w:date="2020-02-14T18:30:00Z">
        <w:r w:rsidR="00584602">
          <w:t xml:space="preserve">on </w:t>
        </w:r>
      </w:ins>
      <w:ins w:id="25" w:author="MK" w:date="2020-02-14T18:33:00Z">
        <w:r w:rsidR="00D52152">
          <w:t xml:space="preserve">a </w:t>
        </w:r>
      </w:ins>
      <w:proofErr w:type="spellStart"/>
      <w:ins w:id="26" w:author="MK" w:date="2020-02-07T19:17:00Z">
        <w:r w:rsidR="003C1D71">
          <w:t>SpCell</w:t>
        </w:r>
        <w:proofErr w:type="spellEnd"/>
        <w:r w:rsidR="003C1D71">
          <w:t xml:space="preserve"> </w:t>
        </w:r>
      </w:ins>
      <w:ins w:id="27" w:author="MK" w:date="2020-02-07T18:48:00Z">
        <w:r w:rsidR="00306739">
          <w:t>[2]</w:t>
        </w:r>
      </w:ins>
      <w:ins w:id="28" w:author="MK" w:date="2020-02-14T18:34:00Z">
        <w:r w:rsidR="00F00594">
          <w:t>, the</w:t>
        </w:r>
        <w:r w:rsidR="00AE5F32">
          <w:t xml:space="preserve"> UE </w:t>
        </w:r>
      </w:ins>
      <w:ins w:id="29" w:author="MK" w:date="2020-02-14T18:30:00Z">
        <w:r w:rsidR="00584602">
          <w:t>switch</w:t>
        </w:r>
      </w:ins>
      <w:ins w:id="30" w:author="MK" w:date="2020-02-14T18:34:00Z">
        <w:r w:rsidR="00AE5F32">
          <w:t>es</w:t>
        </w:r>
      </w:ins>
      <w:ins w:id="31" w:author="MK" w:date="2020-02-14T18:30:00Z">
        <w:r w:rsidR="00584602">
          <w:t xml:space="preserve"> to </w:t>
        </w:r>
      </w:ins>
      <w:ins w:id="32" w:author="MK" w:date="2020-02-14T18:32:00Z">
        <w:r w:rsidR="00AC7463">
          <w:t xml:space="preserve">another uplink BWP </w:t>
        </w:r>
      </w:ins>
      <w:ins w:id="33" w:author="MK" w:date="2020-02-14T18:34:00Z">
        <w:r w:rsidR="00AE5F32">
          <w:t xml:space="preserve">if </w:t>
        </w:r>
      </w:ins>
      <w:ins w:id="34" w:author="MK" w:date="2020-02-14T18:28:00Z">
        <w:r w:rsidR="00D64EA5">
          <w:t xml:space="preserve">configured with PRACH resources </w:t>
        </w:r>
      </w:ins>
      <w:ins w:id="35" w:author="MK" w:date="2020-02-14T18:32:00Z">
        <w:r w:rsidR="00AC7463">
          <w:t xml:space="preserve">on </w:t>
        </w:r>
      </w:ins>
      <w:ins w:id="36" w:author="MK" w:date="2020-02-14T18:28:00Z">
        <w:r w:rsidR="005445A1">
          <w:t xml:space="preserve">the </w:t>
        </w:r>
        <w:proofErr w:type="spellStart"/>
        <w:r w:rsidR="005445A1">
          <w:t>SpCell</w:t>
        </w:r>
      </w:ins>
      <w:proofErr w:type="spellEnd"/>
      <w:ins w:id="37" w:author="MK" w:date="2020-02-07T18:46:00Z">
        <w:r w:rsidRPr="00885F53">
          <w:t>.</w:t>
        </w:r>
      </w:ins>
      <w:ins w:id="38" w:author="MK" w:date="2020-02-07T19:16:00Z">
        <w:r w:rsidR="003C1D71">
          <w:t xml:space="preserve"> The UE detects the consistent</w:t>
        </w:r>
      </w:ins>
      <w:ins w:id="39" w:author="MK" w:date="2020-02-07T19:17:00Z">
        <w:r w:rsidR="003C1D71">
          <w:t xml:space="preserve"> uplink LBT failures upon </w:t>
        </w:r>
      </w:ins>
      <w:ins w:id="40" w:author="MK" w:date="2020-02-07T19:18:00Z">
        <w:r w:rsidR="003C1D71">
          <w:t xml:space="preserve">expiry of </w:t>
        </w:r>
      </w:ins>
      <w:proofErr w:type="spellStart"/>
      <w:ins w:id="41" w:author="MK" w:date="2020-02-07T19:21:00Z">
        <w:r w:rsidR="003C1D71" w:rsidRPr="003C1D71">
          <w:rPr>
            <w:i/>
            <w:iCs/>
          </w:rPr>
          <w:t>lbt-FailureDetectionTimer</w:t>
        </w:r>
      </w:ins>
      <w:proofErr w:type="spellEnd"/>
      <w:ins w:id="42" w:author="MK" w:date="2020-02-07T19:22:00Z">
        <w:r w:rsidR="003C1D71">
          <w:t xml:space="preserve"> </w:t>
        </w:r>
      </w:ins>
      <w:ins w:id="43" w:author="MK" w:date="2020-02-07T19:18:00Z">
        <w:r w:rsidR="003C1D71">
          <w:t xml:space="preserve">or upon </w:t>
        </w:r>
      </w:ins>
      <w:ins w:id="44" w:author="MK" w:date="2020-02-07T19:19:00Z">
        <w:r w:rsidR="003C1D71">
          <w:t>reaching</w:t>
        </w:r>
      </w:ins>
      <w:ins w:id="45" w:author="MK" w:date="2020-02-07T19:21:00Z">
        <w:r w:rsidR="003C1D71">
          <w:t xml:space="preserve"> </w:t>
        </w:r>
      </w:ins>
      <w:proofErr w:type="spellStart"/>
      <w:ins w:id="46" w:author="MK" w:date="2020-02-07T19:19:00Z">
        <w:r w:rsidR="003C1D71" w:rsidRPr="003C1D71">
          <w:rPr>
            <w:i/>
            <w:iCs/>
          </w:rPr>
          <w:t>lbt-FailureInstanceMaxCount</w:t>
        </w:r>
      </w:ins>
      <w:proofErr w:type="spellEnd"/>
      <w:ins w:id="47" w:author="MK" w:date="2020-02-07T19:21:00Z">
        <w:r w:rsidR="003C1D71">
          <w:t xml:space="preserve"> </w:t>
        </w:r>
      </w:ins>
      <w:ins w:id="48" w:author="MK" w:date="2020-02-07T19:20:00Z">
        <w:r w:rsidR="003C1D71" w:rsidRPr="003C1D71">
          <w:t>consistent uplink LBT</w:t>
        </w:r>
        <w:r w:rsidR="003C1D71">
          <w:t xml:space="preserve"> </w:t>
        </w:r>
        <w:r w:rsidR="003C1D71" w:rsidRPr="003C1D71">
          <w:t>failure events</w:t>
        </w:r>
        <w:r w:rsidR="003C1D71">
          <w:t xml:space="preserve"> [2].</w:t>
        </w:r>
      </w:ins>
    </w:p>
    <w:p w14:paraId="6601420A" w14:textId="063DD647" w:rsidR="004C5F89" w:rsidRPr="004C5F89" w:rsidRDefault="004C5F89" w:rsidP="004C5F89">
      <w:pPr>
        <w:keepNext/>
        <w:keepLines/>
        <w:spacing w:before="120"/>
        <w:ind w:left="1418" w:hanging="1418"/>
        <w:outlineLvl w:val="3"/>
        <w:rPr>
          <w:ins w:id="49" w:author="MK" w:date="2020-02-07T18:50:00Z"/>
          <w:rFonts w:ascii="Arial" w:eastAsia="SimSun" w:hAnsi="Arial"/>
          <w:sz w:val="24"/>
        </w:rPr>
      </w:pPr>
      <w:ins w:id="50" w:author="MK" w:date="2020-02-07T19:24:00Z">
        <w:r w:rsidRPr="004C5F89">
          <w:rPr>
            <w:rFonts w:ascii="Arial" w:eastAsia="SimSun" w:hAnsi="Arial"/>
            <w:sz w:val="24"/>
          </w:rPr>
          <w:t>8.</w:t>
        </w:r>
        <w:r>
          <w:rPr>
            <w:rFonts w:ascii="Arial" w:eastAsia="SimSun" w:hAnsi="Arial"/>
            <w:sz w:val="24"/>
          </w:rPr>
          <w:t>6</w:t>
        </w:r>
        <w:r w:rsidRPr="004C5F89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4</w:t>
        </w:r>
        <w:r w:rsidRPr="004C5F89">
          <w:rPr>
            <w:rFonts w:ascii="Arial" w:eastAsia="SimSun" w:hAnsi="Arial"/>
            <w:sz w:val="24"/>
          </w:rPr>
          <w:t>.</w:t>
        </w:r>
        <w:r w:rsidR="00EF4373">
          <w:rPr>
            <w:rFonts w:ascii="Arial" w:eastAsia="SimSun" w:hAnsi="Arial"/>
            <w:sz w:val="24"/>
          </w:rPr>
          <w:t>2</w:t>
        </w:r>
        <w:r w:rsidRPr="004C5F89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Requirement</w:t>
        </w:r>
      </w:ins>
    </w:p>
    <w:p w14:paraId="26A90BD6" w14:textId="4DCED150" w:rsidR="00D018AA" w:rsidRPr="00885F53" w:rsidRDefault="00D018AA" w:rsidP="00D018AA">
      <w:pPr>
        <w:rPr>
          <w:ins w:id="51" w:author="MK" w:date="2020-02-07T18:55:00Z"/>
          <w:lang w:val="en-US" w:eastAsia="zh-CN"/>
        </w:rPr>
      </w:pPr>
      <w:ins w:id="52" w:author="MK" w:date="2020-02-07T18:50:00Z">
        <w:r>
          <w:t xml:space="preserve">Upon detecting consistent uplink LBT failures </w:t>
        </w:r>
      </w:ins>
      <w:ins w:id="53" w:author="MK" w:date="2020-02-07T19:16:00Z">
        <w:r w:rsidR="009E4C93">
          <w:t xml:space="preserve">in </w:t>
        </w:r>
      </w:ins>
      <w:ins w:id="54" w:author="MK" w:date="2020-02-07T18:53:00Z">
        <w:r>
          <w:t xml:space="preserve">a </w:t>
        </w:r>
      </w:ins>
      <w:proofErr w:type="spellStart"/>
      <w:ins w:id="55" w:author="MK" w:date="2020-02-07T18:50:00Z">
        <w:r>
          <w:t>SpCell</w:t>
        </w:r>
      </w:ins>
      <w:proofErr w:type="spellEnd"/>
      <w:ins w:id="56" w:author="MK" w:date="2020-02-07T18:54:00Z">
        <w:r>
          <w:t xml:space="preserve">, </w:t>
        </w:r>
      </w:ins>
      <w:ins w:id="57" w:author="MK" w:date="2020-02-07T19:10:00Z">
        <w:r w:rsidR="0097503B">
          <w:t xml:space="preserve">the UE shall </w:t>
        </w:r>
      </w:ins>
      <w:ins w:id="58" w:author="MK" w:date="2020-02-07T19:06:00Z">
        <w:r w:rsidR="0097503B">
          <w:t xml:space="preserve">start </w:t>
        </w:r>
      </w:ins>
      <w:ins w:id="59" w:author="MK" w:date="2020-02-07T19:10:00Z">
        <w:r w:rsidR="0097503B">
          <w:t xml:space="preserve">the UL BWP switch </w:t>
        </w:r>
      </w:ins>
      <w:ins w:id="60" w:author="MK" w:date="2020-02-07T19:06:00Z">
        <w:r w:rsidR="0097503B">
          <w:t xml:space="preserve">at UL slot n </w:t>
        </w:r>
      </w:ins>
      <w:ins w:id="61" w:author="MK" w:date="2020-02-07T19:10:00Z">
        <w:r w:rsidR="0097503B">
          <w:t xml:space="preserve">and </w:t>
        </w:r>
      </w:ins>
      <w:ins w:id="62" w:author="MK" w:date="2020-02-07T18:50:00Z">
        <w:r>
          <w:t xml:space="preserve">shall </w:t>
        </w:r>
      </w:ins>
      <w:ins w:id="63" w:author="MK" w:date="2020-02-07T18:51:00Z">
        <w:r>
          <w:t xml:space="preserve">be able to transmit PUSCH </w:t>
        </w:r>
      </w:ins>
      <w:ins w:id="64" w:author="MK" w:date="2020-02-07T18:52:00Z">
        <w:r>
          <w:t xml:space="preserve">on the new </w:t>
        </w:r>
      </w:ins>
      <w:ins w:id="65" w:author="MK" w:date="2020-02-14T18:34:00Z">
        <w:r w:rsidR="007C5D70">
          <w:t xml:space="preserve">UL </w:t>
        </w:r>
      </w:ins>
      <w:ins w:id="66" w:author="MK" w:date="2020-02-07T18:52:00Z">
        <w:r>
          <w:t xml:space="preserve">BWP </w:t>
        </w:r>
      </w:ins>
      <w:ins w:id="67" w:author="MK" w:date="2020-02-14T18:35:00Z">
        <w:r w:rsidR="007C5D70">
          <w:t xml:space="preserve">of the </w:t>
        </w:r>
        <w:proofErr w:type="spellStart"/>
        <w:r w:rsidR="007C5D70">
          <w:t>SpCell</w:t>
        </w:r>
        <w:proofErr w:type="spellEnd"/>
        <w:r w:rsidR="007C5D70">
          <w:t xml:space="preserve"> </w:t>
        </w:r>
      </w:ins>
      <w:ins w:id="68" w:author="MK" w:date="2020-02-07T18:53:00Z">
        <w:r>
          <w:t xml:space="preserve">on the first </w:t>
        </w:r>
      </w:ins>
      <w:ins w:id="69" w:author="MK" w:date="2020-02-07T18:54:00Z">
        <w:r>
          <w:t xml:space="preserve">UL </w:t>
        </w:r>
      </w:ins>
      <w:ins w:id="70" w:author="MK" w:date="2020-02-07T18:53:00Z">
        <w:r>
          <w:t>slot occurring immediately after the</w:t>
        </w:r>
      </w:ins>
      <w:ins w:id="71" w:author="MK" w:date="2020-02-07T18:55:00Z">
        <w:r>
          <w:t xml:space="preserve"> UL slot </w:t>
        </w:r>
        <w:proofErr w:type="spellStart"/>
        <w:r>
          <w:t>n+</w:t>
        </w:r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t>.</w:t>
        </w:r>
      </w:ins>
      <w:ins w:id="72" w:author="MK" w:date="2020-02-07T19:03:00Z">
        <w:r w:rsidR="0097503B">
          <w:t xml:space="preserve"> </w:t>
        </w:r>
      </w:ins>
      <w:ins w:id="73" w:author="MK" w:date="2020-02-07T19:15:00Z">
        <w:r w:rsidR="009E4C93">
          <w:t>T</w:t>
        </w:r>
      </w:ins>
      <w:ins w:id="74" w:author="MK" w:date="2020-02-07T19:14:00Z">
        <w:r w:rsidR="009F1AB5">
          <w:t xml:space="preserve">he </w:t>
        </w:r>
      </w:ins>
      <w:ins w:id="75" w:author="MK" w:date="2020-02-07T19:12:00Z">
        <w:r w:rsidR="0097503B">
          <w:t xml:space="preserve">UL slot n is the </w:t>
        </w:r>
      </w:ins>
      <w:ins w:id="76" w:author="MK" w:date="2020-02-07T19:13:00Z">
        <w:r w:rsidR="0097503B">
          <w:t xml:space="preserve">beginning of the UL slot </w:t>
        </w:r>
      </w:ins>
      <w:ins w:id="77" w:author="MK" w:date="2020-02-07T19:14:00Z">
        <w:r w:rsidR="009F1AB5">
          <w:t xml:space="preserve">in the </w:t>
        </w:r>
      </w:ins>
      <w:proofErr w:type="spellStart"/>
      <w:ins w:id="78" w:author="MK" w:date="2020-02-14T18:35:00Z">
        <w:r w:rsidR="00215AFE">
          <w:t>SpCell</w:t>
        </w:r>
        <w:proofErr w:type="spellEnd"/>
        <w:r w:rsidR="00215AFE">
          <w:t xml:space="preserve"> </w:t>
        </w:r>
      </w:ins>
      <w:ins w:id="79" w:author="MK" w:date="2020-02-07T19:13:00Z">
        <w:r w:rsidR="0097503B">
          <w:t>occurring immediately after</w:t>
        </w:r>
      </w:ins>
      <w:ins w:id="80" w:author="MK" w:date="2020-02-07T19:14:00Z">
        <w:r w:rsidR="009F1AB5">
          <w:t xml:space="preserve"> </w:t>
        </w:r>
      </w:ins>
      <w:ins w:id="81" w:author="MK" w:date="2020-02-07T19:15:00Z">
        <w:r w:rsidR="009F1AB5">
          <w:t xml:space="preserve">the detection of the consistent uplink LBT failures </w:t>
        </w:r>
      </w:ins>
      <w:ins w:id="82" w:author="MK" w:date="2020-02-07T19:16:00Z">
        <w:r w:rsidR="009E4C93">
          <w:t xml:space="preserve">in </w:t>
        </w:r>
      </w:ins>
      <w:ins w:id="83" w:author="MK" w:date="2020-02-07T19:15:00Z">
        <w:r w:rsidR="009F1AB5">
          <w:t xml:space="preserve">the </w:t>
        </w:r>
        <w:proofErr w:type="spellStart"/>
        <w:r w:rsidR="009F1AB5">
          <w:t>SpCell</w:t>
        </w:r>
        <w:proofErr w:type="spellEnd"/>
        <w:r w:rsidR="009F1AB5">
          <w:t xml:space="preserve">. </w:t>
        </w:r>
      </w:ins>
    </w:p>
    <w:p w14:paraId="3D65CF44" w14:textId="3AC0035C" w:rsidR="00F83B6E" w:rsidRPr="00885F53" w:rsidRDefault="00D018AA" w:rsidP="00F83B6E">
      <w:pPr>
        <w:rPr>
          <w:ins w:id="84" w:author="MK" w:date="2020-02-07T18:46:00Z"/>
          <w:lang w:val="en-US" w:eastAsia="zh-CN"/>
        </w:rPr>
      </w:pPr>
      <w:ins w:id="85" w:author="MK" w:date="2020-02-07T18:56:00Z">
        <w:r w:rsidRPr="00885F53">
          <w:rPr>
            <w:lang w:val="en-US" w:eastAsia="zh-CN"/>
          </w:rPr>
          <w:t xml:space="preserve">The UE is not required to transmit UL signals during time duration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lang w:val="en-US" w:eastAsia="zh-CN"/>
          </w:rPr>
          <w:t xml:space="preserve"> on th</w:t>
        </w:r>
      </w:ins>
      <w:ins w:id="86" w:author="MK" w:date="2020-02-07T18:57:00Z">
        <w:r>
          <w:rPr>
            <w:lang w:val="en-US" w:eastAsia="zh-CN"/>
          </w:rPr>
          <w:t xml:space="preserve">e </w:t>
        </w:r>
        <w:proofErr w:type="spellStart"/>
        <w:r>
          <w:rPr>
            <w:lang w:val="en-US" w:eastAsia="zh-CN"/>
          </w:rPr>
          <w:t>SpCell</w:t>
        </w:r>
        <w:proofErr w:type="spellEnd"/>
        <w:r>
          <w:rPr>
            <w:lang w:val="en-US" w:eastAsia="zh-CN"/>
          </w:rPr>
          <w:t xml:space="preserve"> in the </w:t>
        </w:r>
      </w:ins>
      <w:ins w:id="87" w:author="MK" w:date="2020-02-07T18:56:00Z">
        <w:r>
          <w:rPr>
            <w:lang w:val="en-US" w:eastAsia="zh-CN"/>
          </w:rPr>
          <w:t xml:space="preserve">UL </w:t>
        </w:r>
        <w:r w:rsidRPr="00885F53">
          <w:rPr>
            <w:lang w:val="en-US" w:eastAsia="zh-CN"/>
          </w:rPr>
          <w:t>BWP switch.</w:t>
        </w:r>
      </w:ins>
      <w:ins w:id="88" w:author="MK" w:date="2020-02-07T18:58:00Z">
        <w:r>
          <w:rPr>
            <w:lang w:val="en-US" w:eastAsia="zh-CN"/>
          </w:rPr>
          <w:t xml:space="preserve"> </w:t>
        </w:r>
      </w:ins>
      <w:ins w:id="89" w:author="MK" w:date="2020-02-07T18:46:00Z">
        <w:r w:rsidR="00F83B6E" w:rsidRPr="00885F53">
          <w:t xml:space="preserve">The UE is not required to follow the requirements defined in this </w:t>
        </w:r>
        <w:r w:rsidR="00F83B6E">
          <w:t>clause</w:t>
        </w:r>
        <w:r w:rsidR="00F83B6E" w:rsidRPr="00885F53">
          <w:t xml:space="preserve"> when performing a</w:t>
        </w:r>
      </w:ins>
      <w:ins w:id="90" w:author="MK" w:date="2020-02-07T18:58:00Z">
        <w:r>
          <w:t xml:space="preserve"> </w:t>
        </w:r>
      </w:ins>
      <w:ins w:id="91" w:author="MK" w:date="2020-02-14T18:35:00Z">
        <w:r w:rsidR="00F52D22">
          <w:t xml:space="preserve">UL </w:t>
        </w:r>
      </w:ins>
      <w:ins w:id="92" w:author="MK" w:date="2020-02-07T18:46:00Z">
        <w:r w:rsidR="00F83B6E" w:rsidRPr="00885F53">
          <w:t xml:space="preserve">BWP switch between the </w:t>
        </w:r>
      </w:ins>
      <w:ins w:id="93" w:author="MK" w:date="2020-02-14T18:35:00Z">
        <w:r w:rsidR="00F52D22">
          <w:t xml:space="preserve">UL </w:t>
        </w:r>
      </w:ins>
      <w:ins w:id="94" w:author="MK" w:date="2020-02-07T18:46:00Z">
        <w:r w:rsidR="00F83B6E" w:rsidRPr="00885F53">
          <w:t>BWPs in disjoint channel bandwidths or in partially overlapping channel bandwidths.</w:t>
        </w:r>
      </w:ins>
    </w:p>
    <w:p w14:paraId="5DE1BF38" w14:textId="23144D4A" w:rsidR="007E2497" w:rsidRPr="00A131BD" w:rsidRDefault="00882D9D">
      <w:pPr>
        <w:rPr>
          <w:lang w:val="en-US" w:eastAsia="zh-CN"/>
        </w:rPr>
      </w:pPr>
      <w:ins w:id="95" w:author="MK" w:date="2020-02-07T19:00:00Z">
        <w:r w:rsidRPr="00885F53">
          <w:rPr>
            <w:lang w:val="en-US" w:eastAsia="zh-CN"/>
          </w:rPr>
          <w:t>Depending on UE capability</w:t>
        </w:r>
        <w:r w:rsidRPr="00885F53">
          <w:t xml:space="preserve"> </w:t>
        </w:r>
        <w:proofErr w:type="spellStart"/>
        <w:r w:rsidRPr="00885F53">
          <w:rPr>
            <w:i/>
          </w:rPr>
          <w:t>bwp-SwitchingDelay</w:t>
        </w:r>
        <w:proofErr w:type="spellEnd"/>
        <w:r w:rsidRPr="00885F53">
          <w:rPr>
            <w:lang w:val="en-US" w:eastAsia="zh-CN"/>
          </w:rPr>
          <w:t xml:space="preserve"> [2], </w:t>
        </w:r>
        <w:r>
          <w:rPr>
            <w:lang w:val="en-US" w:eastAsia="zh-CN"/>
          </w:rPr>
          <w:t xml:space="preserve">the </w:t>
        </w:r>
        <w:r w:rsidRPr="00885F53">
          <w:rPr>
            <w:lang w:val="en-US" w:eastAsia="zh-CN"/>
          </w:rPr>
          <w:t xml:space="preserve">UE shall finish </w:t>
        </w:r>
      </w:ins>
      <w:ins w:id="96" w:author="MK" w:date="2020-02-14T18:36:00Z">
        <w:r w:rsidR="00F52D22">
          <w:rPr>
            <w:lang w:val="en-US" w:eastAsia="zh-CN"/>
          </w:rPr>
          <w:t xml:space="preserve">the UL </w:t>
        </w:r>
      </w:ins>
      <w:ins w:id="97" w:author="MK" w:date="2020-02-07T19:00:00Z">
        <w:r w:rsidRPr="00885F53">
          <w:rPr>
            <w:lang w:val="en-US" w:eastAsia="zh-CN"/>
          </w:rPr>
          <w:t xml:space="preserve">BWP switch within the time duration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lang w:val="en-US" w:eastAsia="zh-CN"/>
          </w:rPr>
          <w:t xml:space="preserve"> defined in Table 8.6.2-1.</w:t>
        </w:r>
      </w:ins>
    </w:p>
    <w:p w14:paraId="3571E596" w14:textId="6EF50A94" w:rsidR="007C7BFD" w:rsidRDefault="007C7BFD" w:rsidP="001F1B38">
      <w:pPr>
        <w:pStyle w:val="BodyText"/>
        <w:rPr>
          <w:lang w:eastAsia="zh-CN"/>
        </w:rPr>
      </w:pPr>
    </w:p>
    <w:p w14:paraId="41711576" w14:textId="083B051A" w:rsidR="00D40883" w:rsidRDefault="00D40883" w:rsidP="00AB6E4E">
      <w:pPr>
        <w:rPr>
          <w:b/>
          <w:color w:val="0070C0"/>
          <w:sz w:val="32"/>
          <w:szCs w:val="32"/>
          <w:lang w:eastAsia="zh-CN"/>
        </w:rPr>
      </w:pPr>
    </w:p>
    <w:p w14:paraId="5B3F5A56" w14:textId="0580B7A4" w:rsidR="00D40883" w:rsidRDefault="00D40883" w:rsidP="00B5273A">
      <w:pPr>
        <w:pStyle w:val="BodyText"/>
        <w:rPr>
          <w:lang w:eastAsia="zh-CN"/>
        </w:rPr>
      </w:pPr>
    </w:p>
    <w:p w14:paraId="3611BC6F" w14:textId="1A5438F7" w:rsidR="00B5273A" w:rsidRDefault="00B5273A" w:rsidP="00B5273A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431C7"/>
    <w:rsid w:val="000A6394"/>
    <w:rsid w:val="000B7FED"/>
    <w:rsid w:val="000C038A"/>
    <w:rsid w:val="000C6598"/>
    <w:rsid w:val="000D5C1A"/>
    <w:rsid w:val="000E00E4"/>
    <w:rsid w:val="00102C97"/>
    <w:rsid w:val="00124060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1F1B38"/>
    <w:rsid w:val="00207836"/>
    <w:rsid w:val="00215AFE"/>
    <w:rsid w:val="0026004D"/>
    <w:rsid w:val="002640DD"/>
    <w:rsid w:val="00275D12"/>
    <w:rsid w:val="00284FEB"/>
    <w:rsid w:val="002860C4"/>
    <w:rsid w:val="002B5741"/>
    <w:rsid w:val="002B78A1"/>
    <w:rsid w:val="002E2FEE"/>
    <w:rsid w:val="00305409"/>
    <w:rsid w:val="00306739"/>
    <w:rsid w:val="00325590"/>
    <w:rsid w:val="00346B09"/>
    <w:rsid w:val="00356FB5"/>
    <w:rsid w:val="003609EF"/>
    <w:rsid w:val="00362077"/>
    <w:rsid w:val="0036231A"/>
    <w:rsid w:val="00374DD4"/>
    <w:rsid w:val="003C1D71"/>
    <w:rsid w:val="003E1A36"/>
    <w:rsid w:val="003F64D8"/>
    <w:rsid w:val="00410371"/>
    <w:rsid w:val="004242F1"/>
    <w:rsid w:val="00431BCD"/>
    <w:rsid w:val="0044711E"/>
    <w:rsid w:val="00464BC0"/>
    <w:rsid w:val="004932FD"/>
    <w:rsid w:val="004B75B7"/>
    <w:rsid w:val="004B7D3F"/>
    <w:rsid w:val="004C5F89"/>
    <w:rsid w:val="0051580D"/>
    <w:rsid w:val="00536692"/>
    <w:rsid w:val="005445A1"/>
    <w:rsid w:val="00547111"/>
    <w:rsid w:val="00584602"/>
    <w:rsid w:val="00587645"/>
    <w:rsid w:val="00592D74"/>
    <w:rsid w:val="005B5262"/>
    <w:rsid w:val="005E2C44"/>
    <w:rsid w:val="00621188"/>
    <w:rsid w:val="006257ED"/>
    <w:rsid w:val="00665486"/>
    <w:rsid w:val="00695808"/>
    <w:rsid w:val="006B14EA"/>
    <w:rsid w:val="006B46FB"/>
    <w:rsid w:val="006E21FB"/>
    <w:rsid w:val="006F080F"/>
    <w:rsid w:val="00710923"/>
    <w:rsid w:val="007313C2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8040A8"/>
    <w:rsid w:val="008279FA"/>
    <w:rsid w:val="0084310F"/>
    <w:rsid w:val="0084449C"/>
    <w:rsid w:val="008626E7"/>
    <w:rsid w:val="00870EE7"/>
    <w:rsid w:val="00882D9D"/>
    <w:rsid w:val="008863B9"/>
    <w:rsid w:val="008A45A6"/>
    <w:rsid w:val="008C0CFA"/>
    <w:rsid w:val="008F686C"/>
    <w:rsid w:val="009057BB"/>
    <w:rsid w:val="009148DE"/>
    <w:rsid w:val="00930D53"/>
    <w:rsid w:val="00932AF6"/>
    <w:rsid w:val="00941E30"/>
    <w:rsid w:val="0095186E"/>
    <w:rsid w:val="0097503B"/>
    <w:rsid w:val="009777D9"/>
    <w:rsid w:val="00991B88"/>
    <w:rsid w:val="009A116C"/>
    <w:rsid w:val="009A5753"/>
    <w:rsid w:val="009A579D"/>
    <w:rsid w:val="009B0A23"/>
    <w:rsid w:val="009C00B2"/>
    <w:rsid w:val="009C2D07"/>
    <w:rsid w:val="009C438F"/>
    <w:rsid w:val="009D58B8"/>
    <w:rsid w:val="009D639E"/>
    <w:rsid w:val="009D6817"/>
    <w:rsid w:val="009E3297"/>
    <w:rsid w:val="009E46C9"/>
    <w:rsid w:val="009E4C93"/>
    <w:rsid w:val="009F1AB5"/>
    <w:rsid w:val="009F734F"/>
    <w:rsid w:val="00A131BD"/>
    <w:rsid w:val="00A246B6"/>
    <w:rsid w:val="00A470C5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7569"/>
    <w:rsid w:val="00B258BB"/>
    <w:rsid w:val="00B32562"/>
    <w:rsid w:val="00B40265"/>
    <w:rsid w:val="00B5273A"/>
    <w:rsid w:val="00B67B97"/>
    <w:rsid w:val="00B748E9"/>
    <w:rsid w:val="00B9422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50255"/>
    <w:rsid w:val="00D52152"/>
    <w:rsid w:val="00D64EA5"/>
    <w:rsid w:val="00D66520"/>
    <w:rsid w:val="00DB540F"/>
    <w:rsid w:val="00DC2035"/>
    <w:rsid w:val="00DC3FBD"/>
    <w:rsid w:val="00DC62C5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6f846979-0e6f-42ff-8b87-e1893efeda9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395A9-C195-4E69-82AB-4E4889FF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487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102</cp:revision>
  <cp:lastPrinted>1899-12-31T23:00:00Z</cp:lastPrinted>
  <dcterms:created xsi:type="dcterms:W3CDTF">2019-08-09T09:39:00Z</dcterms:created>
  <dcterms:modified xsi:type="dcterms:W3CDTF">2020-02-14T18:49:00Z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